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F42BE">
        <w:fldChar w:fldCharType="begin"/>
      </w:r>
      <w:r w:rsidR="001F42BE">
        <w:instrText xml:space="preserve"> DOCPROPERTY  TSG/WGRef  \* MERGEFORMAT </w:instrText>
      </w:r>
      <w:r w:rsidR="001F42BE">
        <w:fldChar w:fldCharType="separate"/>
      </w:r>
      <w:r w:rsidR="00D84E93">
        <w:rPr>
          <w:b/>
          <w:noProof/>
          <w:sz w:val="24"/>
          <w:lang w:eastAsia="zh-CN"/>
        </w:rPr>
        <w:t>RAN</w:t>
      </w:r>
      <w:r w:rsidR="001F42BE">
        <w:rPr>
          <w:b/>
          <w:noProof/>
          <w:sz w:val="24"/>
          <w:lang w:eastAsia="zh-CN"/>
        </w:rPr>
        <w:fldChar w:fldCharType="end"/>
      </w:r>
      <w:r w:rsidR="00C66BA2">
        <w:rPr>
          <w:b/>
          <w:noProof/>
          <w:sz w:val="24"/>
        </w:rPr>
        <w:t xml:space="preserve"> </w:t>
      </w:r>
      <w:r w:rsidR="00D84E93">
        <w:rPr>
          <w:b/>
          <w:noProof/>
          <w:sz w:val="24"/>
        </w:rPr>
        <w:t>WG4 M</w:t>
      </w:r>
      <w:r>
        <w:rPr>
          <w:b/>
          <w:noProof/>
          <w:sz w:val="24"/>
        </w:rPr>
        <w:t>eeting #</w:t>
      </w:r>
      <w:r w:rsidR="001F42BE">
        <w:fldChar w:fldCharType="begin"/>
      </w:r>
      <w:r w:rsidR="001F42BE">
        <w:instrText xml:space="preserve"> DOCPROPERTY  MtgSeq  \* MERGEFORMAT </w:instrText>
      </w:r>
      <w:r w:rsidR="001F42BE">
        <w:fldChar w:fldCharType="separate"/>
      </w:r>
      <w:r w:rsidR="00D84E93">
        <w:rPr>
          <w:b/>
          <w:noProof/>
          <w:sz w:val="24"/>
        </w:rPr>
        <w:t xml:space="preserve"> 90</w:t>
      </w:r>
      <w:r w:rsidR="001F42BE">
        <w:rPr>
          <w:b/>
          <w:noProof/>
          <w:sz w:val="24"/>
        </w:rPr>
        <w:fldChar w:fldCharType="end"/>
      </w:r>
      <w:r>
        <w:rPr>
          <w:b/>
          <w:i/>
          <w:noProof/>
          <w:sz w:val="28"/>
        </w:rPr>
        <w:tab/>
      </w:r>
      <w:r w:rsidR="001F42BE">
        <w:fldChar w:fldCharType="begin"/>
      </w:r>
      <w:r w:rsidR="001F42BE">
        <w:instrText xml:space="preserve"> DOCPROPERTY  Tdoc#  \* MERGEFORMAT </w:instrText>
      </w:r>
      <w:r w:rsidR="001F42BE">
        <w:fldChar w:fldCharType="separate"/>
      </w:r>
      <w:r w:rsidR="00D84E93">
        <w:rPr>
          <w:b/>
          <w:i/>
          <w:noProof/>
          <w:sz w:val="28"/>
        </w:rPr>
        <w:t>R4-19</w:t>
      </w:r>
      <w:r w:rsidR="005E5C95">
        <w:rPr>
          <w:rFonts w:hint="eastAsia"/>
          <w:b/>
          <w:i/>
          <w:noProof/>
          <w:sz w:val="28"/>
          <w:lang w:eastAsia="zh-CN"/>
        </w:rPr>
        <w:t>00193</w:t>
      </w:r>
      <w:r w:rsidR="001F42BE">
        <w:rPr>
          <w:b/>
          <w:i/>
          <w:noProof/>
          <w:sz w:val="28"/>
        </w:rPr>
        <w:fldChar w:fldCharType="end"/>
      </w:r>
      <w:bookmarkStart w:id="0" w:name="_GoBack"/>
      <w:bookmarkEnd w:id="0"/>
    </w:p>
    <w:p w:rsidR="001E41F3" w:rsidRDefault="001F42BE" w:rsidP="005E2C44">
      <w:pPr>
        <w:pStyle w:val="CRCoverPage"/>
        <w:outlineLvl w:val="0"/>
        <w:rPr>
          <w:b/>
          <w:noProof/>
          <w:sz w:val="24"/>
        </w:rPr>
      </w:pPr>
      <w:r>
        <w:fldChar w:fldCharType="begin"/>
      </w:r>
      <w:r>
        <w:instrText xml:space="preserve"> DOCPROPERTY  Location  \* MERGEFORMAT </w:instrText>
      </w:r>
      <w:r>
        <w:fldChar w:fldCharType="separate"/>
      </w:r>
      <w:r w:rsidR="00E46C38">
        <w:rPr>
          <w:b/>
          <w:noProof/>
          <w:sz w:val="24"/>
        </w:rPr>
        <w:t xml:space="preserve"> 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46C38">
        <w:rPr>
          <w:b/>
          <w:noProof/>
          <w:sz w:val="24"/>
        </w:rPr>
        <w:t>G</w:t>
      </w:r>
      <w:r w:rsidR="00571D19">
        <w:rPr>
          <w:b/>
          <w:noProof/>
          <w:sz w:val="24"/>
        </w:rPr>
        <w:t>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46C38">
        <w:rPr>
          <w:b/>
          <w:noProof/>
          <w:sz w:val="24"/>
        </w:rPr>
        <w:t xml:space="preserve"> 25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46C38">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42BE" w:rsidP="00CB6061">
            <w:pPr>
              <w:pStyle w:val="CRCoverPage"/>
              <w:spacing w:after="0"/>
              <w:jc w:val="right"/>
              <w:rPr>
                <w:b/>
                <w:noProof/>
                <w:sz w:val="28"/>
              </w:rPr>
            </w:pPr>
            <w:r>
              <w:fldChar w:fldCharType="begin"/>
            </w:r>
            <w:r>
              <w:instrText xml:space="preserve"> DOCPROPERTY  Spec#  \* MERGEFORMAT </w:instrText>
            </w:r>
            <w:r>
              <w:fldChar w:fldCharType="separate"/>
            </w:r>
            <w:r w:rsidR="009519D4">
              <w:rPr>
                <w:b/>
                <w:noProof/>
                <w:sz w:val="28"/>
              </w:rPr>
              <w:t>38.101-</w:t>
            </w:r>
            <w:r w:rsidR="00CB6061">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42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42BE" w:rsidP="009519D4">
            <w:pPr>
              <w:pStyle w:val="CRCoverPage"/>
              <w:spacing w:after="0"/>
              <w:jc w:val="center"/>
              <w:rPr>
                <w:b/>
                <w:noProof/>
              </w:rPr>
            </w:pPr>
            <w:r>
              <w:fldChar w:fldCharType="begin"/>
            </w:r>
            <w:r>
              <w:instrText xml:space="preserve"> DOCPROPERTY  Revision  \* MERGEFORMAT </w:instrText>
            </w:r>
            <w:r>
              <w:fldChar w:fldCharType="separate"/>
            </w:r>
            <w:r w:rsidR="009519D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42BE" w:rsidP="009519D4">
            <w:pPr>
              <w:pStyle w:val="CRCoverPage"/>
              <w:spacing w:after="0"/>
              <w:jc w:val="center"/>
              <w:rPr>
                <w:noProof/>
                <w:sz w:val="28"/>
              </w:rPr>
            </w:pPr>
            <w:r>
              <w:fldChar w:fldCharType="begin"/>
            </w:r>
            <w:r>
              <w:instrText xml:space="preserve"> DOCPROPERTY  Version  \* MERGEFORMAT </w:instrText>
            </w:r>
            <w:r>
              <w:fldChar w:fldCharType="separate"/>
            </w:r>
            <w:r w:rsidR="009519D4">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9D4" w:rsidP="001E41F3">
            <w:pPr>
              <w:pStyle w:val="CRCoverPage"/>
              <w:spacing w:after="0"/>
              <w:jc w:val="center"/>
              <w:rPr>
                <w:b/>
                <w:caps/>
                <w:noProof/>
              </w:rPr>
            </w:pPr>
            <w:r w:rsidRPr="00B75AA3">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42BE" w:rsidP="00CB6061">
            <w:pPr>
              <w:pStyle w:val="CRCoverPage"/>
              <w:spacing w:after="0"/>
              <w:ind w:left="100"/>
              <w:rPr>
                <w:noProof/>
              </w:rPr>
            </w:pPr>
            <w:r>
              <w:fldChar w:fldCharType="begin"/>
            </w:r>
            <w:r>
              <w:instrText xml:space="preserve"> DOCPROPERTY  CrTitle  \* MERGEFORMAT </w:instrText>
            </w:r>
            <w:r>
              <w:fldChar w:fldCharType="separate"/>
            </w:r>
            <w:r w:rsidR="009519D4">
              <w:t>Draft CR to TS 38.101-</w:t>
            </w:r>
            <w:r w:rsidR="00CB6061">
              <w:t>2</w:t>
            </w:r>
            <w:r w:rsidR="009519D4">
              <w:t xml:space="preserve"> on</w:t>
            </w:r>
            <w:r w:rsidR="007A1B46">
              <w:t xml:space="preserve"> channel spacing for adjacent NR carriers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F42BE" w:rsidP="009519D4">
            <w:pPr>
              <w:pStyle w:val="CRCoverPage"/>
              <w:spacing w:after="0"/>
              <w:ind w:left="100"/>
              <w:rPr>
                <w:noProof/>
              </w:rPr>
            </w:pPr>
            <w:r>
              <w:fldChar w:fldCharType="begin"/>
            </w:r>
            <w:r>
              <w:instrText xml:space="preserve"> DOCPROPERTY  SourceIfWg  \* MERGEFORMAT </w:instrText>
            </w:r>
            <w:r>
              <w:fldChar w:fldCharType="separate"/>
            </w:r>
            <w:r w:rsidR="009519D4">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42BE" w:rsidP="009519D4">
            <w:pPr>
              <w:pStyle w:val="CRCoverPage"/>
              <w:spacing w:after="0"/>
              <w:ind w:left="100"/>
              <w:rPr>
                <w:noProof/>
              </w:rPr>
            </w:pPr>
            <w:r>
              <w:fldChar w:fldCharType="begin"/>
            </w:r>
            <w:r>
              <w:instrText xml:space="preserve"> DOCPROPERTY  SourceIfTsg  \* MERGEFORMAT </w:instrText>
            </w:r>
            <w:r>
              <w:fldChar w:fldCharType="separate"/>
            </w:r>
            <w:r w:rsidR="009519D4">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42BE" w:rsidP="009519D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519D4" w:rsidRPr="00B75AA3">
              <w:rPr>
                <w:rFonts w:hint="eastAsia"/>
                <w:noProof/>
                <w:lang w:eastAsia="zh-CN"/>
              </w:rPr>
              <w:t>NR_newRAT-Core</w:t>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42BE" w:rsidP="009519D4">
            <w:pPr>
              <w:pStyle w:val="CRCoverPage"/>
              <w:spacing w:after="0"/>
              <w:ind w:left="100"/>
              <w:rPr>
                <w:noProof/>
              </w:rPr>
            </w:pPr>
            <w:r>
              <w:fldChar w:fldCharType="begin"/>
            </w:r>
            <w:r>
              <w:instrText xml:space="preserve"> DOCPROPERTY  ResDate  \* MERGEFORMAT </w:instrText>
            </w:r>
            <w:r>
              <w:fldChar w:fldCharType="separate"/>
            </w:r>
            <w:r w:rsidR="009519D4">
              <w:rPr>
                <w:noProof/>
              </w:rPr>
              <w:t>2019-02-15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42BE" w:rsidP="009519D4">
            <w:pPr>
              <w:pStyle w:val="CRCoverPage"/>
              <w:spacing w:after="0"/>
              <w:ind w:left="100" w:right="-609"/>
              <w:rPr>
                <w:b/>
                <w:noProof/>
              </w:rPr>
            </w:pPr>
            <w:r>
              <w:fldChar w:fldCharType="begin"/>
            </w:r>
            <w:r>
              <w:instrText xml:space="preserve"> DOCPROPERTY  Cat  \* MERGEFORMAT </w:instrText>
            </w:r>
            <w:r>
              <w:fldChar w:fldCharType="separate"/>
            </w:r>
            <w:r w:rsidR="009519D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42BE" w:rsidP="009519D4">
            <w:pPr>
              <w:pStyle w:val="CRCoverPage"/>
              <w:spacing w:after="0"/>
              <w:ind w:left="100"/>
              <w:rPr>
                <w:noProof/>
              </w:rPr>
            </w:pPr>
            <w:r>
              <w:fldChar w:fldCharType="begin"/>
            </w:r>
            <w:r>
              <w:instrText xml:space="preserve"> DOCPROPERTY  Release  \* MERGEFORMAT </w:instrText>
            </w:r>
            <w:r>
              <w:fldChar w:fldCharType="separate"/>
            </w:r>
            <w:r w:rsidR="009519D4">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804CA1">
        <w:trPr>
          <w:trHeight w:val="1245"/>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83992" w:rsidP="00ED4AE0">
            <w:pPr>
              <w:pStyle w:val="CRCoverPage"/>
              <w:spacing w:after="0"/>
              <w:ind w:left="100"/>
              <w:rPr>
                <w:noProof/>
                <w:lang w:eastAsia="zh-CN"/>
              </w:rPr>
            </w:pPr>
            <w:r>
              <w:rPr>
                <w:noProof/>
                <w:lang w:eastAsia="zh-CN"/>
              </w:rPr>
              <w:t>I</w:t>
            </w:r>
            <w:r w:rsidR="00603503">
              <w:t>n current NR specification, the channel raster for FR</w:t>
            </w:r>
            <w:r>
              <w:t>2</w:t>
            </w:r>
            <w:r w:rsidR="00603503">
              <w:t xml:space="preserve"> </w:t>
            </w:r>
            <w:r>
              <w:t>is 6</w:t>
            </w:r>
            <w:r w:rsidR="00603503">
              <w:t>0</w:t>
            </w:r>
            <w:r w:rsidR="000839C1">
              <w:rPr>
                <w:rFonts w:hint="eastAsia"/>
                <w:lang w:eastAsia="zh-CN"/>
              </w:rPr>
              <w:t xml:space="preserve"> </w:t>
            </w:r>
            <w:r w:rsidR="00603503">
              <w:t xml:space="preserve">kHz. </w:t>
            </w:r>
            <w:r>
              <w:t xml:space="preserve">However, when calculating the NR-ARFCN per operating band in FR2, there are two </w:t>
            </w:r>
            <w:r w:rsidR="00ED4AE0">
              <w:t>values of 60</w:t>
            </w:r>
            <w:r w:rsidR="000839C1">
              <w:rPr>
                <w:rFonts w:hint="eastAsia"/>
                <w:lang w:eastAsia="zh-CN"/>
              </w:rPr>
              <w:t xml:space="preserve"> </w:t>
            </w:r>
            <w:r w:rsidR="00ED4AE0">
              <w:t>kHz and 120</w:t>
            </w:r>
            <w:r w:rsidR="000839C1">
              <w:rPr>
                <w:rFonts w:hint="eastAsia"/>
                <w:lang w:eastAsia="zh-CN"/>
              </w:rPr>
              <w:t xml:space="preserve"> </w:t>
            </w:r>
            <w:r w:rsidR="00ED4AE0">
              <w:t xml:space="preserve">kHz for </w:t>
            </w:r>
            <w:proofErr w:type="spellStart"/>
            <w:r w:rsidR="00ED4AE0" w:rsidRPr="00BF314F">
              <w:t>ΔF</w:t>
            </w:r>
            <w:r w:rsidR="00ED4AE0" w:rsidRPr="00BF314F">
              <w:rPr>
                <w:vertAlign w:val="subscript"/>
              </w:rPr>
              <w:t>Raster</w:t>
            </w:r>
            <w:proofErr w:type="spellEnd"/>
            <w:r w:rsidR="00ED4AE0">
              <w:t>.</w:t>
            </w:r>
            <w:r>
              <w:t xml:space="preserve"> </w:t>
            </w:r>
            <w:r w:rsidR="00ED4AE0">
              <w:t xml:space="preserve">In section 5.4.1.1, </w:t>
            </w:r>
            <w:r w:rsidR="00ED4AE0">
              <w:rPr>
                <w:rFonts w:eastAsia="Yu Mincho"/>
              </w:rPr>
              <w:t>c</w:t>
            </w:r>
            <w:r w:rsidR="00ED4AE0" w:rsidRPr="00BF314F">
              <w:rPr>
                <w:rFonts w:eastAsia="Yu Mincho"/>
              </w:rPr>
              <w:t>hannel spacing for adjacent NR carriers</w:t>
            </w:r>
            <w:r w:rsidR="00ED4AE0">
              <w:t xml:space="preserve"> in FR2 is only based on</w:t>
            </w:r>
            <w:r w:rsidR="00804CA1">
              <w:t xml:space="preserve"> </w:t>
            </w:r>
            <w:proofErr w:type="spellStart"/>
            <w:r w:rsidR="00804CA1" w:rsidRPr="00BF314F">
              <w:t>ΔF</w:t>
            </w:r>
            <w:r w:rsidR="00804CA1" w:rsidRPr="00BF314F">
              <w:rPr>
                <w:vertAlign w:val="subscript"/>
              </w:rPr>
              <w:t>Raster</w:t>
            </w:r>
            <w:proofErr w:type="spellEnd"/>
            <w:r w:rsidR="00ED4AE0">
              <w:t xml:space="preserve"> of 60</w:t>
            </w:r>
            <w:r w:rsidR="000839C1">
              <w:rPr>
                <w:rFonts w:hint="eastAsia"/>
                <w:lang w:eastAsia="zh-CN"/>
              </w:rPr>
              <w:t xml:space="preserve"> </w:t>
            </w:r>
            <w:r w:rsidR="00ED4AE0">
              <w:t>kHz, while</w:t>
            </w:r>
            <w:r w:rsidR="00804CA1">
              <w:t xml:space="preserve"> </w:t>
            </w:r>
            <w:proofErr w:type="spellStart"/>
            <w:r w:rsidR="00804CA1" w:rsidRPr="00BF314F">
              <w:t>ΔF</w:t>
            </w:r>
            <w:r w:rsidR="00804CA1" w:rsidRPr="00BF314F">
              <w:rPr>
                <w:vertAlign w:val="subscript"/>
              </w:rPr>
              <w:t>Raster</w:t>
            </w:r>
            <w:proofErr w:type="spellEnd"/>
            <w:r w:rsidR="00ED4AE0">
              <w:t xml:space="preserve"> of 120</w:t>
            </w:r>
            <w:r w:rsidR="000839C1">
              <w:rPr>
                <w:rFonts w:hint="eastAsia"/>
                <w:lang w:eastAsia="zh-CN"/>
              </w:rPr>
              <w:t xml:space="preserve"> </w:t>
            </w:r>
            <w:r w:rsidR="00ED4AE0">
              <w:t>kHz should also be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C785F" w:rsidRPr="00C75C8B" w:rsidRDefault="006F6DD4" w:rsidP="00ED4AE0">
            <w:pPr>
              <w:pStyle w:val="CRCoverPage"/>
              <w:numPr>
                <w:ilvl w:val="0"/>
                <w:numId w:val="1"/>
              </w:numPr>
              <w:spacing w:after="0"/>
              <w:rPr>
                <w:noProof/>
              </w:rPr>
            </w:pPr>
            <w:r>
              <w:t>Modify</w:t>
            </w:r>
            <w:r w:rsidR="00603503">
              <w:t xml:space="preserve"> the description of </w:t>
            </w:r>
            <w:r w:rsidR="00ED4AE0">
              <w:t>60</w:t>
            </w:r>
            <w:r w:rsidR="000839C1">
              <w:rPr>
                <w:rFonts w:hint="eastAsia"/>
                <w:lang w:eastAsia="zh-CN"/>
              </w:rPr>
              <w:t xml:space="preserve"> </w:t>
            </w:r>
            <w:r w:rsidR="00603503">
              <w:t>kHz channel raster for FR</w:t>
            </w:r>
            <w:r w:rsidR="00ED4AE0">
              <w:t>2</w:t>
            </w:r>
            <w:r w:rsidR="00603503">
              <w:t xml:space="preserve"> in section 5.4.1.1</w:t>
            </w:r>
            <w:r w:rsidR="00DA62A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62A2">
            <w:pPr>
              <w:pStyle w:val="CRCoverPage"/>
              <w:spacing w:after="0"/>
              <w:ind w:left="100"/>
              <w:rPr>
                <w:noProof/>
              </w:rPr>
            </w:pPr>
            <w:r>
              <w:rPr>
                <w:rFonts w:hint="eastAsia"/>
                <w:noProof/>
                <w:lang w:eastAsia="zh-CN"/>
              </w:rPr>
              <w:t>The in</w:t>
            </w:r>
            <w:r>
              <w:rPr>
                <w:noProof/>
                <w:lang w:eastAsia="zh-CN"/>
              </w:rPr>
              <w:t>correct</w:t>
            </w:r>
            <w:r w:rsidRPr="00B75AA3">
              <w:rPr>
                <w:rFonts w:hint="eastAsia"/>
                <w:noProof/>
                <w:lang w:eastAsia="zh-CN"/>
              </w:rPr>
              <w:t xml:space="preserve"> </w:t>
            </w:r>
            <w:r w:rsidRPr="00B75AA3">
              <w:rPr>
                <w:noProof/>
                <w:lang w:eastAsia="zh-CN"/>
              </w:rPr>
              <w:t xml:space="preserve">information </w:t>
            </w:r>
            <w:r>
              <w:rPr>
                <w:noProof/>
                <w:lang w:eastAsia="zh-CN"/>
              </w:rPr>
              <w:t>mentioned above</w:t>
            </w:r>
            <w:r w:rsidRPr="00B75AA3">
              <w:rPr>
                <w:noProof/>
                <w:lang w:eastAsia="zh-CN"/>
              </w:rPr>
              <w:t xml:space="preserve"> will be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1EA4">
            <w:pPr>
              <w:pStyle w:val="CRCoverPage"/>
              <w:spacing w:after="0"/>
              <w:ind w:left="100"/>
              <w:rPr>
                <w:noProof/>
                <w:lang w:eastAsia="zh-CN"/>
              </w:rPr>
            </w:pPr>
            <w:r>
              <w:rPr>
                <w:rFonts w:hint="eastAsia"/>
                <w:noProof/>
                <w:lang w:eastAsia="zh-CN"/>
              </w:rPr>
              <w:t>5</w:t>
            </w:r>
            <w:r>
              <w:rPr>
                <w:noProof/>
                <w:lang w:eastAsia="zh-CN"/>
              </w:rPr>
              <w:t>.4.1.1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B6061">
            <w:pPr>
              <w:pStyle w:val="CRCoverPage"/>
              <w:spacing w:after="0"/>
              <w:ind w:left="99"/>
              <w:rPr>
                <w:noProof/>
              </w:rPr>
            </w:pPr>
            <w:r>
              <w:rPr>
                <w:noProof/>
              </w:rPr>
              <w:t xml:space="preserve">TS/TR ... CR ... </w:t>
            </w:r>
            <w:r w:rsidR="009519D4" w:rsidRPr="00B75AA3">
              <w:rPr>
                <w:noProof/>
              </w:rPr>
              <w:t>38.</w:t>
            </w:r>
            <w:r w:rsidR="009519D4">
              <w:rPr>
                <w:rFonts w:hint="eastAsia"/>
                <w:noProof/>
                <w:lang w:eastAsia="zh-CN"/>
              </w:rPr>
              <w:t>52</w:t>
            </w:r>
            <w:r w:rsidR="009519D4" w:rsidRPr="00B75AA3">
              <w:rPr>
                <w:noProof/>
              </w:rPr>
              <w:t>1-</w:t>
            </w:r>
            <w:r w:rsidR="00CB6061">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51CB" w:rsidRDefault="00BF51CB" w:rsidP="00BF51CB">
      <w:pPr>
        <w:pStyle w:val="3"/>
        <w:rPr>
          <w:rFonts w:eastAsia="??" w:cs="Arial"/>
          <w:color w:val="FF0000"/>
          <w:sz w:val="32"/>
          <w:szCs w:val="32"/>
        </w:rPr>
      </w:pPr>
      <w:r w:rsidRPr="0048161F">
        <w:rPr>
          <w:i/>
          <w:noProof/>
          <w:color w:val="00B0F0"/>
          <w:szCs w:val="28"/>
        </w:rPr>
        <w:lastRenderedPageBreak/>
        <w:t>&lt; start of changes &gt;</w:t>
      </w:r>
    </w:p>
    <w:p w:rsidR="00BF51CB" w:rsidRDefault="00BF51CB" w:rsidP="00BF51CB">
      <w:pPr>
        <w:pStyle w:val="3"/>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407346" w:rsidRPr="00BF314F" w:rsidRDefault="00407346" w:rsidP="00407346">
      <w:pPr>
        <w:pStyle w:val="2"/>
      </w:pPr>
      <w:bookmarkStart w:id="3" w:name="_Toc535324259"/>
      <w:r w:rsidRPr="00BF314F">
        <w:t>5.4</w:t>
      </w:r>
      <w:r w:rsidRPr="00BF314F">
        <w:tab/>
        <w:t>Channel arrangement</w:t>
      </w:r>
      <w:bookmarkEnd w:id="3"/>
    </w:p>
    <w:p w:rsidR="00407346" w:rsidRPr="00BF314F" w:rsidRDefault="00407346" w:rsidP="00407346">
      <w:pPr>
        <w:pStyle w:val="3"/>
        <w:rPr>
          <w:rFonts w:eastAsia="Yu Mincho"/>
        </w:rPr>
      </w:pPr>
      <w:bookmarkStart w:id="4" w:name="_Toc535324260"/>
      <w:r w:rsidRPr="00BF314F">
        <w:rPr>
          <w:rFonts w:eastAsia="Yu Mincho"/>
        </w:rPr>
        <w:t>5.4.1</w:t>
      </w:r>
      <w:r w:rsidRPr="00BF314F">
        <w:rPr>
          <w:rFonts w:eastAsia="Yu Mincho"/>
        </w:rPr>
        <w:tab/>
      </w:r>
      <w:r w:rsidRPr="00BF314F">
        <w:rPr>
          <w:rFonts w:eastAsia="Yu Mincho" w:hint="eastAsia"/>
        </w:rPr>
        <w:t xml:space="preserve">Channel </w:t>
      </w:r>
      <w:r w:rsidRPr="00BF314F">
        <w:rPr>
          <w:rFonts w:eastAsia="Yu Mincho"/>
        </w:rPr>
        <w:t>s</w:t>
      </w:r>
      <w:r w:rsidRPr="00BF314F">
        <w:rPr>
          <w:rFonts w:eastAsia="Yu Mincho" w:hint="eastAsia"/>
        </w:rPr>
        <w:t>pacing</w:t>
      </w:r>
      <w:bookmarkEnd w:id="4"/>
    </w:p>
    <w:p w:rsidR="00407346" w:rsidRPr="00BF314F" w:rsidRDefault="00407346" w:rsidP="00407346">
      <w:pPr>
        <w:pStyle w:val="4"/>
        <w:rPr>
          <w:rFonts w:eastAsia="Yu Mincho"/>
        </w:rPr>
      </w:pPr>
      <w:bookmarkStart w:id="5" w:name="_Toc535324261"/>
      <w:r w:rsidRPr="00BF314F">
        <w:rPr>
          <w:rFonts w:eastAsia="Yu Mincho"/>
        </w:rPr>
        <w:t>5.4.1.1</w:t>
      </w:r>
      <w:r w:rsidRPr="00BF314F">
        <w:rPr>
          <w:rFonts w:eastAsia="Yu Mincho"/>
        </w:rPr>
        <w:tab/>
        <w:t>Channel spacing for adjacent NR carriers</w:t>
      </w:r>
      <w:bookmarkEnd w:id="5"/>
    </w:p>
    <w:p w:rsidR="00407346" w:rsidRPr="00BF314F" w:rsidRDefault="00407346" w:rsidP="00407346">
      <w:pPr>
        <w:rPr>
          <w:rFonts w:eastAsia="Yu Mincho"/>
        </w:rPr>
      </w:pPr>
      <w:r w:rsidRPr="00BF314F">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407346" w:rsidRPr="00BF314F" w:rsidRDefault="00FE5564" w:rsidP="00407346">
      <w:pPr>
        <w:pStyle w:val="B1"/>
        <w:rPr>
          <w:rFonts w:eastAsia="Yu Mincho"/>
        </w:rPr>
      </w:pPr>
      <w:ins w:id="6" w:author="ZTE-Ma Zhifeng" w:date="2019-02-10T21:15:00Z">
        <w:r w:rsidRPr="00AE4694">
          <w:rPr>
            <w:rFonts w:eastAsia="Yu Mincho"/>
          </w:rPr>
          <w:t>-</w:t>
        </w:r>
        <w:r w:rsidRPr="00AE4694">
          <w:rPr>
            <w:rFonts w:eastAsia="Yu Mincho"/>
          </w:rPr>
          <w:tab/>
        </w:r>
      </w:ins>
      <w:r w:rsidR="00407346" w:rsidRPr="00BF314F">
        <w:t xml:space="preserve">For NR operating bands with </w:t>
      </w:r>
      <w:r w:rsidR="00407346" w:rsidRPr="00BF314F">
        <w:rPr>
          <w:rFonts w:hint="eastAsia"/>
          <w:lang w:eastAsia="zh-CN"/>
        </w:rPr>
        <w:t>60</w:t>
      </w:r>
      <w:r w:rsidR="00407346" w:rsidRPr="00BF314F">
        <w:t xml:space="preserve"> kHz channel raster</w:t>
      </w:r>
      <w:ins w:id="7" w:author="ZTE-Ma Zhifeng" w:date="2019-02-09T17:28:00Z">
        <w:r w:rsidR="00E90068">
          <w:rPr>
            <w:rFonts w:eastAsia="Yu Mincho"/>
          </w:rPr>
          <w:t xml:space="preserve"> with</w:t>
        </w:r>
      </w:ins>
      <w:ins w:id="8" w:author="ZTE-Ma Zhifeng" w:date="2019-02-11T11:04:00Z">
        <w:r w:rsidR="007A6581">
          <w:rPr>
            <w:rFonts w:eastAsia="Yu Mincho"/>
          </w:rPr>
          <w:t xml:space="preserve"> </w:t>
        </w:r>
        <w:proofErr w:type="spellStart"/>
        <w:r w:rsidR="007A6581">
          <w:t>ΔF</w:t>
        </w:r>
        <w:r w:rsidR="007A6581">
          <w:rPr>
            <w:vertAlign w:val="subscript"/>
          </w:rPr>
          <w:t>Raster</w:t>
        </w:r>
        <w:proofErr w:type="spellEnd"/>
        <w:r w:rsidR="007A6581" w:rsidRPr="00EC3DFF">
          <w:rPr>
            <w:rFonts w:eastAsia="Yu Mincho"/>
          </w:rPr>
          <w:t xml:space="preserve"> </w:t>
        </w:r>
        <w:r w:rsidR="007A6581" w:rsidRPr="009D195A">
          <w:rPr>
            <w:rFonts w:eastAsia="Yu Mincho"/>
          </w:rPr>
          <w:t>equals to</w:t>
        </w:r>
      </w:ins>
      <w:ins w:id="9" w:author="ZTE-Ma Zhifeng" w:date="2019-02-09T17:28:00Z">
        <w:r w:rsidR="00E90068">
          <w:rPr>
            <w:rFonts w:eastAsia="Yu Mincho"/>
          </w:rPr>
          <w:t xml:space="preserve"> 60</w:t>
        </w:r>
      </w:ins>
      <w:ins w:id="10" w:author="ZTE-Ma Zhifeng" w:date="2019-02-09T17:31:00Z">
        <w:r w:rsidR="00E90068">
          <w:rPr>
            <w:rFonts w:eastAsia="Yu Mincho"/>
          </w:rPr>
          <w:t xml:space="preserve"> </w:t>
        </w:r>
      </w:ins>
      <w:ins w:id="11" w:author="ZTE-Ma Zhifeng" w:date="2019-02-09T17:28:00Z">
        <w:r w:rsidR="00E90068">
          <w:rPr>
            <w:rFonts w:eastAsia="Yu Mincho"/>
          </w:rPr>
          <w:t>kHz</w:t>
        </w:r>
      </w:ins>
      <w:r w:rsidR="00407346" w:rsidRPr="00BF314F">
        <w:rPr>
          <w:rFonts w:hint="eastAsia"/>
          <w:lang w:eastAsia="zh-CN"/>
        </w:rPr>
        <w:t>,</w:t>
      </w:r>
    </w:p>
    <w:p w:rsidR="00407346" w:rsidRPr="00BF314F" w:rsidRDefault="00407346" w:rsidP="00407346">
      <w:pPr>
        <w:pStyle w:val="EQ"/>
        <w:jc w:val="center"/>
        <w:rPr>
          <w:noProof w:val="0"/>
          <w:lang w:eastAsia="zh-CN"/>
        </w:rPr>
      </w:pPr>
      <w:r w:rsidRPr="00BF314F">
        <w:rPr>
          <w:noProof w:val="0"/>
        </w:rPr>
        <w:t>Nominal Channel spacing = (</w:t>
      </w:r>
      <w:proofErr w:type="spellStart"/>
      <w:proofErr w:type="gramStart"/>
      <w:r w:rsidRPr="00BF314F">
        <w:rPr>
          <w:noProof w:val="0"/>
        </w:rPr>
        <w:t>BW</w:t>
      </w:r>
      <w:r w:rsidRPr="00BF314F">
        <w:rPr>
          <w:noProof w:val="0"/>
          <w:vertAlign w:val="subscript"/>
        </w:rPr>
        <w:t>Channel</w:t>
      </w:r>
      <w:proofErr w:type="spellEnd"/>
      <w:r w:rsidRPr="00BF314F">
        <w:rPr>
          <w:noProof w:val="0"/>
          <w:vertAlign w:val="subscript"/>
        </w:rPr>
        <w:t>(</w:t>
      </w:r>
      <w:proofErr w:type="gramEnd"/>
      <w:r w:rsidRPr="00BF314F">
        <w:rPr>
          <w:noProof w:val="0"/>
          <w:vertAlign w:val="subscript"/>
        </w:rPr>
        <w:t>1)</w:t>
      </w:r>
      <w:r w:rsidRPr="00BF314F">
        <w:rPr>
          <w:noProof w:val="0"/>
        </w:rPr>
        <w:t xml:space="preserve"> + </w:t>
      </w:r>
      <w:proofErr w:type="spellStart"/>
      <w:r w:rsidRPr="00BF314F">
        <w:rPr>
          <w:noProof w:val="0"/>
        </w:rPr>
        <w:t>BW</w:t>
      </w:r>
      <w:r w:rsidRPr="00BF314F">
        <w:rPr>
          <w:noProof w:val="0"/>
          <w:vertAlign w:val="subscript"/>
        </w:rPr>
        <w:t>Channel</w:t>
      </w:r>
      <w:proofErr w:type="spellEnd"/>
      <w:r w:rsidRPr="00BF314F">
        <w:rPr>
          <w:noProof w:val="0"/>
          <w:vertAlign w:val="subscript"/>
        </w:rPr>
        <w:t>(2)</w:t>
      </w:r>
      <w:r w:rsidRPr="00BF314F">
        <w:rPr>
          <w:noProof w:val="0"/>
        </w:rPr>
        <w:t xml:space="preserve">)/2 </w:t>
      </w:r>
      <w:r w:rsidRPr="00BF314F">
        <w:rPr>
          <w:lang w:eastAsia="zh-CN"/>
        </w:rPr>
        <w:t>+ {-</w:t>
      </w:r>
      <w:r w:rsidRPr="00BF314F">
        <w:rPr>
          <w:rFonts w:hint="eastAsia"/>
          <w:lang w:eastAsia="zh-CN"/>
        </w:rPr>
        <w:t>20</w:t>
      </w:r>
      <w:ins w:id="12" w:author="ZTE-Ma Zhifeng" w:date="2019-02-11T09:49:00Z">
        <w:r w:rsidR="00D333E1">
          <w:rPr>
            <w:rFonts w:hint="eastAsia"/>
            <w:lang w:eastAsia="zh-CN"/>
          </w:rPr>
          <w:t xml:space="preserve"> </w:t>
        </w:r>
      </w:ins>
      <w:r w:rsidRPr="00BF314F">
        <w:rPr>
          <w:lang w:eastAsia="zh-CN"/>
        </w:rPr>
        <w:t>kHz,</w:t>
      </w:r>
      <w:r w:rsidRPr="00BF314F">
        <w:rPr>
          <w:rFonts w:hint="eastAsia"/>
          <w:lang w:eastAsia="zh-CN"/>
        </w:rPr>
        <w:t xml:space="preserve"> 0</w:t>
      </w:r>
      <w:ins w:id="13" w:author="ZTE-Ma Zhifeng" w:date="2019-02-11T09:49:00Z">
        <w:r w:rsidR="00D333E1">
          <w:rPr>
            <w:rFonts w:hint="eastAsia"/>
            <w:lang w:eastAsia="zh-CN"/>
          </w:rPr>
          <w:t xml:space="preserve"> </w:t>
        </w:r>
      </w:ins>
      <w:r w:rsidRPr="00BF314F">
        <w:rPr>
          <w:rFonts w:hint="eastAsia"/>
          <w:lang w:eastAsia="zh-CN"/>
        </w:rPr>
        <w:t>kHz,</w:t>
      </w:r>
      <w:r w:rsidRPr="00BF314F">
        <w:rPr>
          <w:lang w:eastAsia="zh-CN"/>
        </w:rPr>
        <w:t xml:space="preserve"> </w:t>
      </w:r>
      <w:r w:rsidRPr="00BF314F">
        <w:rPr>
          <w:rFonts w:hint="eastAsia"/>
          <w:lang w:eastAsia="zh-CN"/>
        </w:rPr>
        <w:t>20</w:t>
      </w:r>
      <w:ins w:id="14" w:author="ZTE-Ma Zhifeng" w:date="2019-02-11T09:49:00Z">
        <w:r w:rsidR="00D333E1">
          <w:rPr>
            <w:rFonts w:hint="eastAsia"/>
            <w:lang w:eastAsia="zh-CN"/>
          </w:rPr>
          <w:t xml:space="preserve"> </w:t>
        </w:r>
      </w:ins>
      <w:r w:rsidRPr="00BF314F">
        <w:rPr>
          <w:lang w:eastAsia="zh-CN"/>
        </w:rPr>
        <w:t>kHz}</w:t>
      </w:r>
    </w:p>
    <w:p w:rsidR="00E90068" w:rsidRPr="00BF314F" w:rsidRDefault="00FE5564" w:rsidP="00E90068">
      <w:pPr>
        <w:pStyle w:val="B1"/>
        <w:rPr>
          <w:ins w:id="15" w:author="ZTE-Ma Zhifeng" w:date="2019-02-09T17:29:00Z"/>
          <w:rFonts w:eastAsia="Yu Mincho"/>
        </w:rPr>
      </w:pPr>
      <w:ins w:id="16" w:author="ZTE-Ma Zhifeng" w:date="2019-02-10T21:15:00Z">
        <w:r w:rsidRPr="00AE4694">
          <w:rPr>
            <w:rFonts w:eastAsia="Yu Mincho"/>
          </w:rPr>
          <w:t>-</w:t>
        </w:r>
        <w:r w:rsidRPr="00AE4694">
          <w:rPr>
            <w:rFonts w:eastAsia="Yu Mincho"/>
          </w:rPr>
          <w:tab/>
        </w:r>
      </w:ins>
      <w:ins w:id="17" w:author="ZTE-Ma Zhifeng" w:date="2019-02-09T17:29:00Z">
        <w:r w:rsidR="00E90068" w:rsidRPr="00BF314F">
          <w:t xml:space="preserve">For NR operating bands with </w:t>
        </w:r>
        <w:r w:rsidR="00E90068" w:rsidRPr="00BF314F">
          <w:rPr>
            <w:rFonts w:hint="eastAsia"/>
            <w:lang w:eastAsia="zh-CN"/>
          </w:rPr>
          <w:t>60</w:t>
        </w:r>
        <w:r w:rsidR="00E90068" w:rsidRPr="00BF314F">
          <w:t xml:space="preserve"> kHz channel raster</w:t>
        </w:r>
        <w:r w:rsidR="00E90068">
          <w:rPr>
            <w:rFonts w:eastAsia="Yu Mincho"/>
          </w:rPr>
          <w:t xml:space="preserve"> with</w:t>
        </w:r>
      </w:ins>
      <w:ins w:id="18" w:author="ZTE-Ma Zhifeng" w:date="2019-02-11T11:04:00Z">
        <w:r w:rsidR="007A6581">
          <w:rPr>
            <w:rFonts w:eastAsia="Yu Mincho"/>
          </w:rPr>
          <w:t xml:space="preserve"> </w:t>
        </w:r>
        <w:proofErr w:type="spellStart"/>
        <w:r w:rsidR="007A6581">
          <w:t>ΔF</w:t>
        </w:r>
        <w:r w:rsidR="007A6581">
          <w:rPr>
            <w:vertAlign w:val="subscript"/>
          </w:rPr>
          <w:t>Raster</w:t>
        </w:r>
        <w:proofErr w:type="spellEnd"/>
        <w:r w:rsidR="007A6581" w:rsidRPr="00EC3DFF">
          <w:rPr>
            <w:rFonts w:eastAsia="Yu Mincho"/>
          </w:rPr>
          <w:t xml:space="preserve"> </w:t>
        </w:r>
        <w:r w:rsidR="007A6581" w:rsidRPr="009D195A">
          <w:rPr>
            <w:rFonts w:eastAsia="Yu Mincho"/>
          </w:rPr>
          <w:t>equals to</w:t>
        </w:r>
      </w:ins>
      <w:ins w:id="19" w:author="ZTE-Ma Zhifeng" w:date="2019-02-09T17:29:00Z">
        <w:r w:rsidR="00E90068">
          <w:rPr>
            <w:rFonts w:eastAsia="Yu Mincho"/>
          </w:rPr>
          <w:t xml:space="preserve"> 120</w:t>
        </w:r>
      </w:ins>
      <w:ins w:id="20" w:author="ZTE-Ma Zhifeng" w:date="2019-02-09T17:31:00Z">
        <w:r w:rsidR="00E90068">
          <w:rPr>
            <w:rFonts w:eastAsia="Yu Mincho"/>
          </w:rPr>
          <w:t xml:space="preserve"> </w:t>
        </w:r>
      </w:ins>
      <w:ins w:id="21" w:author="ZTE-Ma Zhifeng" w:date="2019-02-09T17:29:00Z">
        <w:r w:rsidR="00E90068">
          <w:rPr>
            <w:rFonts w:eastAsia="Yu Mincho"/>
          </w:rPr>
          <w:t>kHz</w:t>
        </w:r>
        <w:r w:rsidR="00E90068" w:rsidRPr="00BF314F">
          <w:rPr>
            <w:rFonts w:hint="eastAsia"/>
            <w:lang w:eastAsia="zh-CN"/>
          </w:rPr>
          <w:t>,</w:t>
        </w:r>
      </w:ins>
    </w:p>
    <w:p w:rsidR="00E90068" w:rsidRPr="00BF314F" w:rsidRDefault="00E90068" w:rsidP="00E90068">
      <w:pPr>
        <w:pStyle w:val="EQ"/>
        <w:jc w:val="center"/>
        <w:rPr>
          <w:ins w:id="22" w:author="ZTE-Ma Zhifeng" w:date="2019-02-09T17:29:00Z"/>
          <w:noProof w:val="0"/>
          <w:lang w:eastAsia="zh-CN"/>
        </w:rPr>
      </w:pPr>
      <w:ins w:id="23" w:author="ZTE-Ma Zhifeng" w:date="2019-02-09T17:29:00Z">
        <w:r w:rsidRPr="00BF314F">
          <w:rPr>
            <w:noProof w:val="0"/>
          </w:rPr>
          <w:t>Nominal Channel spacing = (</w:t>
        </w:r>
        <w:proofErr w:type="spellStart"/>
        <w:proofErr w:type="gramStart"/>
        <w:r w:rsidRPr="00BF314F">
          <w:rPr>
            <w:noProof w:val="0"/>
          </w:rPr>
          <w:t>BW</w:t>
        </w:r>
        <w:r w:rsidRPr="00BF314F">
          <w:rPr>
            <w:noProof w:val="0"/>
            <w:vertAlign w:val="subscript"/>
          </w:rPr>
          <w:t>Channel</w:t>
        </w:r>
        <w:proofErr w:type="spellEnd"/>
        <w:r w:rsidRPr="00BF314F">
          <w:rPr>
            <w:noProof w:val="0"/>
            <w:vertAlign w:val="subscript"/>
          </w:rPr>
          <w:t>(</w:t>
        </w:r>
        <w:proofErr w:type="gramEnd"/>
        <w:r w:rsidRPr="00BF314F">
          <w:rPr>
            <w:noProof w:val="0"/>
            <w:vertAlign w:val="subscript"/>
          </w:rPr>
          <w:t>1)</w:t>
        </w:r>
        <w:r w:rsidRPr="00BF314F">
          <w:rPr>
            <w:noProof w:val="0"/>
          </w:rPr>
          <w:t xml:space="preserve"> + </w:t>
        </w:r>
        <w:proofErr w:type="spellStart"/>
        <w:r w:rsidRPr="00BF314F">
          <w:rPr>
            <w:noProof w:val="0"/>
          </w:rPr>
          <w:t>BW</w:t>
        </w:r>
        <w:r w:rsidRPr="00BF314F">
          <w:rPr>
            <w:noProof w:val="0"/>
            <w:vertAlign w:val="subscript"/>
          </w:rPr>
          <w:t>Channel</w:t>
        </w:r>
        <w:proofErr w:type="spellEnd"/>
        <w:r w:rsidRPr="00BF314F">
          <w:rPr>
            <w:noProof w:val="0"/>
            <w:vertAlign w:val="subscript"/>
          </w:rPr>
          <w:t>(2)</w:t>
        </w:r>
        <w:r w:rsidRPr="00BF314F">
          <w:rPr>
            <w:noProof w:val="0"/>
          </w:rPr>
          <w:t xml:space="preserve">)/2 </w:t>
        </w:r>
        <w:r w:rsidRPr="00BF314F">
          <w:rPr>
            <w:lang w:eastAsia="zh-CN"/>
          </w:rPr>
          <w:t>+ {</w:t>
        </w:r>
      </w:ins>
      <w:ins w:id="24" w:author="ZTE-Ma Zhifeng" w:date="2019-02-09T17:30:00Z">
        <w:r>
          <w:rPr>
            <w:lang w:eastAsia="zh-CN"/>
          </w:rPr>
          <w:t>-40</w:t>
        </w:r>
      </w:ins>
      <w:ins w:id="25" w:author="ZTE-Ma Zhifeng" w:date="2019-02-11T09:49:00Z">
        <w:r w:rsidR="00D333E1">
          <w:rPr>
            <w:rFonts w:hint="eastAsia"/>
            <w:lang w:eastAsia="zh-CN"/>
          </w:rPr>
          <w:t xml:space="preserve"> </w:t>
        </w:r>
      </w:ins>
      <w:ins w:id="26" w:author="ZTE-Ma Zhifeng" w:date="2019-02-09T17:30:00Z">
        <w:r>
          <w:rPr>
            <w:lang w:eastAsia="zh-CN"/>
          </w:rPr>
          <w:t xml:space="preserve">kHz, </w:t>
        </w:r>
      </w:ins>
      <w:ins w:id="27" w:author="ZTE-Ma Zhifeng" w:date="2019-02-09T17:29:00Z">
        <w:r w:rsidRPr="00BF314F">
          <w:rPr>
            <w:rFonts w:hint="eastAsia"/>
            <w:lang w:eastAsia="zh-CN"/>
          </w:rPr>
          <w:t>0</w:t>
        </w:r>
      </w:ins>
      <w:ins w:id="28" w:author="ZTE-Ma Zhifeng" w:date="2019-02-11T09:49:00Z">
        <w:r w:rsidR="00D333E1">
          <w:rPr>
            <w:rFonts w:hint="eastAsia"/>
            <w:lang w:eastAsia="zh-CN"/>
          </w:rPr>
          <w:t xml:space="preserve"> </w:t>
        </w:r>
      </w:ins>
      <w:ins w:id="29" w:author="ZTE-Ma Zhifeng" w:date="2019-02-09T17:29:00Z">
        <w:r w:rsidRPr="00BF314F">
          <w:rPr>
            <w:rFonts w:hint="eastAsia"/>
            <w:lang w:eastAsia="zh-CN"/>
          </w:rPr>
          <w:t>kHz,</w:t>
        </w:r>
        <w:r w:rsidRPr="00BF314F">
          <w:rPr>
            <w:lang w:eastAsia="zh-CN"/>
          </w:rPr>
          <w:t xml:space="preserve"> </w:t>
        </w:r>
      </w:ins>
      <w:ins w:id="30" w:author="ZTE-Ma Zhifeng" w:date="2019-02-09T17:30:00Z">
        <w:r>
          <w:rPr>
            <w:lang w:eastAsia="zh-CN"/>
          </w:rPr>
          <w:t>40</w:t>
        </w:r>
      </w:ins>
      <w:ins w:id="31" w:author="ZTE-Ma Zhifeng" w:date="2019-02-11T09:49:00Z">
        <w:r w:rsidR="00D333E1">
          <w:rPr>
            <w:rFonts w:hint="eastAsia"/>
            <w:lang w:eastAsia="zh-CN"/>
          </w:rPr>
          <w:t xml:space="preserve"> </w:t>
        </w:r>
      </w:ins>
      <w:ins w:id="32" w:author="ZTE-Ma Zhifeng" w:date="2019-02-09T17:30:00Z">
        <w:r>
          <w:rPr>
            <w:lang w:eastAsia="zh-CN"/>
          </w:rPr>
          <w:t>kHz</w:t>
        </w:r>
      </w:ins>
      <w:ins w:id="33" w:author="ZTE-Ma Zhifeng" w:date="2019-02-09T17:29:00Z">
        <w:r w:rsidRPr="00BF314F">
          <w:rPr>
            <w:lang w:eastAsia="zh-CN"/>
          </w:rPr>
          <w:t>}</w:t>
        </w:r>
      </w:ins>
    </w:p>
    <w:p w:rsidR="00407346" w:rsidRPr="00BF314F" w:rsidRDefault="00407346" w:rsidP="00407346">
      <w:pPr>
        <w:rPr>
          <w:rFonts w:eastAsia="Yu Mincho"/>
        </w:rPr>
      </w:pPr>
      <w:proofErr w:type="gramStart"/>
      <w:r w:rsidRPr="00BF314F">
        <w:rPr>
          <w:rFonts w:eastAsia="Yu Mincho"/>
        </w:rPr>
        <w:t>where</w:t>
      </w:r>
      <w:proofErr w:type="gramEnd"/>
      <w:r w:rsidRPr="00BF314F">
        <w:rPr>
          <w:rFonts w:eastAsia="Yu Mincho"/>
        </w:rPr>
        <w:t xml:space="preserve"> </w:t>
      </w:r>
      <w:proofErr w:type="spellStart"/>
      <w:r w:rsidRPr="00BF314F">
        <w:rPr>
          <w:rFonts w:eastAsia="Yu Mincho"/>
        </w:rPr>
        <w:t>BW</w:t>
      </w:r>
      <w:r w:rsidRPr="00BF314F">
        <w:rPr>
          <w:rFonts w:eastAsia="Yu Mincho"/>
          <w:vertAlign w:val="subscript"/>
        </w:rPr>
        <w:t>Channel</w:t>
      </w:r>
      <w:proofErr w:type="spellEnd"/>
      <w:r w:rsidRPr="00BF314F">
        <w:rPr>
          <w:rFonts w:eastAsia="Yu Mincho"/>
          <w:vertAlign w:val="subscript"/>
        </w:rPr>
        <w:t>(1)</w:t>
      </w:r>
      <w:r w:rsidRPr="00BF314F">
        <w:rPr>
          <w:rFonts w:eastAsia="Yu Mincho"/>
        </w:rPr>
        <w:t xml:space="preserve"> and </w:t>
      </w:r>
      <w:proofErr w:type="spellStart"/>
      <w:r w:rsidRPr="00BF314F">
        <w:rPr>
          <w:rFonts w:eastAsia="Yu Mincho"/>
        </w:rPr>
        <w:t>BW</w:t>
      </w:r>
      <w:r w:rsidRPr="00BF314F">
        <w:rPr>
          <w:rFonts w:eastAsia="Yu Mincho"/>
          <w:vertAlign w:val="subscript"/>
        </w:rPr>
        <w:t>Channel</w:t>
      </w:r>
      <w:proofErr w:type="spellEnd"/>
      <w:r w:rsidRPr="00BF314F">
        <w:rPr>
          <w:rFonts w:eastAsia="Yu Mincho"/>
          <w:vertAlign w:val="subscript"/>
        </w:rPr>
        <w:t>(2)</w:t>
      </w:r>
      <w:r w:rsidRPr="00BF314F">
        <w:rPr>
          <w:rFonts w:eastAsia="Yu Mincho"/>
        </w:rPr>
        <w:t xml:space="preserve"> are the channel bandwidths of the two respective NR carriers. The channel spacing can be adjusted depending on the channel raster to optimize performance in a particular deployment scenario.</w:t>
      </w:r>
    </w:p>
    <w:p w:rsidR="00BF51CB" w:rsidRPr="00407346" w:rsidRDefault="00BF51CB" w:rsidP="00BF51CB">
      <w:pPr>
        <w:rPr>
          <w:lang w:eastAsia="zh-CN"/>
        </w:rPr>
      </w:pPr>
    </w:p>
    <w:p w:rsidR="00BF51CB" w:rsidRDefault="00BF51CB" w:rsidP="00BF51CB">
      <w:r>
        <w:rPr>
          <w:rFonts w:hint="eastAsia"/>
        </w:rPr>
        <w:t>==============================================================</w:t>
      </w:r>
    </w:p>
    <w:p w:rsidR="00BF51CB" w:rsidRDefault="00BF51CB" w:rsidP="00BF51CB">
      <w:pPr>
        <w:pStyle w:val="3"/>
        <w:rPr>
          <w:rFonts w:cs="Arial"/>
          <w:color w:val="FF0000"/>
          <w:sz w:val="32"/>
          <w:szCs w:val="32"/>
        </w:rPr>
      </w:pPr>
      <w:r w:rsidRPr="00384F44">
        <w:rPr>
          <w:rFonts w:cs="Arial"/>
          <w:color w:val="FF0000"/>
          <w:sz w:val="32"/>
          <w:szCs w:val="32"/>
        </w:rPr>
        <w:t>&lt;&lt; End of changes &gt;&gt;</w:t>
      </w:r>
    </w:p>
    <w:p w:rsidR="00BF51CB" w:rsidRPr="007846FF" w:rsidRDefault="00BF51CB" w:rsidP="00BF51CB"/>
    <w:p w:rsidR="00BF51CB" w:rsidRDefault="00BF51CB" w:rsidP="00BF51CB">
      <w:pPr>
        <w:rPr>
          <w:noProof/>
        </w:rPr>
      </w:pPr>
    </w:p>
    <w:p w:rsidR="00BF51CB" w:rsidRDefault="00BF51CB">
      <w:pPr>
        <w:rPr>
          <w:noProof/>
        </w:rPr>
      </w:pPr>
    </w:p>
    <w:sectPr w:rsidR="00BF51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2BE" w:rsidRDefault="001F42BE">
      <w:r>
        <w:separator/>
      </w:r>
    </w:p>
  </w:endnote>
  <w:endnote w:type="continuationSeparator" w:id="0">
    <w:p w:rsidR="001F42BE" w:rsidRDefault="001F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2BE" w:rsidRDefault="001F42BE">
      <w:r>
        <w:separator/>
      </w:r>
    </w:p>
  </w:footnote>
  <w:footnote w:type="continuationSeparator" w:id="0">
    <w:p w:rsidR="001F42BE" w:rsidRDefault="001F4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9802C6"/>
    <w:multiLevelType w:val="hybridMultilevel"/>
    <w:tmpl w:val="A3740C12"/>
    <w:lvl w:ilvl="0" w:tplc="ED1CE562">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839C1"/>
    <w:rsid w:val="000A6394"/>
    <w:rsid w:val="000B7FED"/>
    <w:rsid w:val="000C038A"/>
    <w:rsid w:val="000C6598"/>
    <w:rsid w:val="00145D43"/>
    <w:rsid w:val="00173575"/>
    <w:rsid w:val="00177750"/>
    <w:rsid w:val="00186B2F"/>
    <w:rsid w:val="00192C46"/>
    <w:rsid w:val="001A08B3"/>
    <w:rsid w:val="001A7B60"/>
    <w:rsid w:val="001B52F0"/>
    <w:rsid w:val="001B7A65"/>
    <w:rsid w:val="001E41F3"/>
    <w:rsid w:val="001F42BE"/>
    <w:rsid w:val="0021249C"/>
    <w:rsid w:val="002376D8"/>
    <w:rsid w:val="00243208"/>
    <w:rsid w:val="0026004D"/>
    <w:rsid w:val="002640DD"/>
    <w:rsid w:val="00275D12"/>
    <w:rsid w:val="00284FEB"/>
    <w:rsid w:val="002860C4"/>
    <w:rsid w:val="002B5741"/>
    <w:rsid w:val="002C4078"/>
    <w:rsid w:val="002D6E4D"/>
    <w:rsid w:val="002F0774"/>
    <w:rsid w:val="00305409"/>
    <w:rsid w:val="00355D90"/>
    <w:rsid w:val="003609EF"/>
    <w:rsid w:val="0036231A"/>
    <w:rsid w:val="00372BF8"/>
    <w:rsid w:val="00374DD4"/>
    <w:rsid w:val="003E1A36"/>
    <w:rsid w:val="00407346"/>
    <w:rsid w:val="00410371"/>
    <w:rsid w:val="004242F1"/>
    <w:rsid w:val="00453EB0"/>
    <w:rsid w:val="00470FE9"/>
    <w:rsid w:val="004B174D"/>
    <w:rsid w:val="004B75B7"/>
    <w:rsid w:val="004F0D42"/>
    <w:rsid w:val="0051580D"/>
    <w:rsid w:val="0051760F"/>
    <w:rsid w:val="00541781"/>
    <w:rsid w:val="00547111"/>
    <w:rsid w:val="00571D19"/>
    <w:rsid w:val="00592D74"/>
    <w:rsid w:val="005E2C44"/>
    <w:rsid w:val="005E5C95"/>
    <w:rsid w:val="006029E7"/>
    <w:rsid w:val="00603503"/>
    <w:rsid w:val="00621188"/>
    <w:rsid w:val="006257ED"/>
    <w:rsid w:val="00695808"/>
    <w:rsid w:val="006B46FB"/>
    <w:rsid w:val="006C785F"/>
    <w:rsid w:val="006E21FB"/>
    <w:rsid w:val="006F6DD4"/>
    <w:rsid w:val="00792342"/>
    <w:rsid w:val="007977A8"/>
    <w:rsid w:val="007A1B46"/>
    <w:rsid w:val="007A6581"/>
    <w:rsid w:val="007B512A"/>
    <w:rsid w:val="007C2097"/>
    <w:rsid w:val="007D30F7"/>
    <w:rsid w:val="007D6A07"/>
    <w:rsid w:val="007F7259"/>
    <w:rsid w:val="008040A8"/>
    <w:rsid w:val="00804CA1"/>
    <w:rsid w:val="00804D04"/>
    <w:rsid w:val="008279FA"/>
    <w:rsid w:val="008626E7"/>
    <w:rsid w:val="00870EE7"/>
    <w:rsid w:val="00881001"/>
    <w:rsid w:val="008A2C26"/>
    <w:rsid w:val="008A45A6"/>
    <w:rsid w:val="008F686C"/>
    <w:rsid w:val="009148DE"/>
    <w:rsid w:val="009354BE"/>
    <w:rsid w:val="009519D4"/>
    <w:rsid w:val="009777D9"/>
    <w:rsid w:val="00983992"/>
    <w:rsid w:val="00991B88"/>
    <w:rsid w:val="009A5753"/>
    <w:rsid w:val="009A579D"/>
    <w:rsid w:val="009E3297"/>
    <w:rsid w:val="009F734F"/>
    <w:rsid w:val="00A246B6"/>
    <w:rsid w:val="00A47E70"/>
    <w:rsid w:val="00A50CF0"/>
    <w:rsid w:val="00A7671C"/>
    <w:rsid w:val="00AA2CBC"/>
    <w:rsid w:val="00AB3FD0"/>
    <w:rsid w:val="00AC0505"/>
    <w:rsid w:val="00AC5820"/>
    <w:rsid w:val="00AD1CD8"/>
    <w:rsid w:val="00B11EA4"/>
    <w:rsid w:val="00B258BB"/>
    <w:rsid w:val="00B67B97"/>
    <w:rsid w:val="00B968C8"/>
    <w:rsid w:val="00BA3EC5"/>
    <w:rsid w:val="00BA51D9"/>
    <w:rsid w:val="00BB23DD"/>
    <w:rsid w:val="00BB5DFC"/>
    <w:rsid w:val="00BC525E"/>
    <w:rsid w:val="00BD279D"/>
    <w:rsid w:val="00BD6BB8"/>
    <w:rsid w:val="00BF51CB"/>
    <w:rsid w:val="00C66BA2"/>
    <w:rsid w:val="00C74A74"/>
    <w:rsid w:val="00C75C8B"/>
    <w:rsid w:val="00C95985"/>
    <w:rsid w:val="00CB5918"/>
    <w:rsid w:val="00CB6061"/>
    <w:rsid w:val="00CC5026"/>
    <w:rsid w:val="00CC68D0"/>
    <w:rsid w:val="00D03F9A"/>
    <w:rsid w:val="00D06D51"/>
    <w:rsid w:val="00D24991"/>
    <w:rsid w:val="00D333E1"/>
    <w:rsid w:val="00D3747C"/>
    <w:rsid w:val="00D41E73"/>
    <w:rsid w:val="00D50255"/>
    <w:rsid w:val="00D84E93"/>
    <w:rsid w:val="00DA28C3"/>
    <w:rsid w:val="00DA62A2"/>
    <w:rsid w:val="00DE34CF"/>
    <w:rsid w:val="00E13F3D"/>
    <w:rsid w:val="00E205A9"/>
    <w:rsid w:val="00E32BDF"/>
    <w:rsid w:val="00E34898"/>
    <w:rsid w:val="00E46C38"/>
    <w:rsid w:val="00E56917"/>
    <w:rsid w:val="00E60A11"/>
    <w:rsid w:val="00E87DB9"/>
    <w:rsid w:val="00E90068"/>
    <w:rsid w:val="00EB09B7"/>
    <w:rsid w:val="00ED15D5"/>
    <w:rsid w:val="00ED4AE0"/>
    <w:rsid w:val="00EE7D7C"/>
    <w:rsid w:val="00F25D98"/>
    <w:rsid w:val="00F300FB"/>
    <w:rsid w:val="00F96C2D"/>
    <w:rsid w:val="00FB6386"/>
    <w:rsid w:val="00FE5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88062B-5F4D-427E-BF73-2B561D95F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1249C"/>
    <w:rPr>
      <w:rFonts w:ascii="Arial" w:hAnsi="Arial"/>
      <w:sz w:val="18"/>
      <w:lang w:val="en-GB" w:eastAsia="en-US"/>
    </w:rPr>
  </w:style>
  <w:style w:type="character" w:customStyle="1" w:styleId="THChar">
    <w:name w:val="TH Char"/>
    <w:link w:val="TH"/>
    <w:rsid w:val="0021249C"/>
    <w:rPr>
      <w:rFonts w:ascii="Arial" w:hAnsi="Arial"/>
      <w:b/>
      <w:lang w:val="en-GB" w:eastAsia="en-US"/>
    </w:rPr>
  </w:style>
  <w:style w:type="character" w:customStyle="1" w:styleId="TAHCar">
    <w:name w:val="TAH Car"/>
    <w:link w:val="TAH"/>
    <w:qFormat/>
    <w:rsid w:val="0021249C"/>
    <w:rPr>
      <w:rFonts w:ascii="Arial" w:hAnsi="Arial"/>
      <w:b/>
      <w:sz w:val="18"/>
      <w:lang w:val="en-GB" w:eastAsia="en-US"/>
    </w:rPr>
  </w:style>
  <w:style w:type="character" w:customStyle="1" w:styleId="TANChar">
    <w:name w:val="TAN Char"/>
    <w:link w:val="TAN"/>
    <w:rsid w:val="0021249C"/>
    <w:rPr>
      <w:rFonts w:ascii="Arial" w:hAnsi="Arial"/>
      <w:sz w:val="18"/>
      <w:lang w:val="en-GB" w:eastAsia="en-US"/>
    </w:rPr>
  </w:style>
  <w:style w:type="character" w:customStyle="1" w:styleId="B1Char">
    <w:name w:val="B1 Char"/>
    <w:link w:val="B1"/>
    <w:locked/>
    <w:rsid w:val="0021249C"/>
    <w:rPr>
      <w:rFonts w:ascii="Times New Roman" w:hAnsi="Times New Roman"/>
      <w:lang w:val="en-GB" w:eastAsia="en-US"/>
    </w:rPr>
  </w:style>
  <w:style w:type="character" w:customStyle="1" w:styleId="B2Char">
    <w:name w:val="B2 Char"/>
    <w:link w:val="B2"/>
    <w:locked/>
    <w:rsid w:val="0021249C"/>
    <w:rPr>
      <w:rFonts w:ascii="Times New Roman" w:hAnsi="Times New Roman"/>
      <w:lang w:val="en-GB" w:eastAsia="en-US"/>
    </w:rPr>
  </w:style>
  <w:style w:type="character" w:customStyle="1" w:styleId="EQChar">
    <w:name w:val="EQ Char"/>
    <w:link w:val="EQ"/>
    <w:qFormat/>
    <w:rsid w:val="006029E7"/>
    <w:rPr>
      <w:rFonts w:ascii="Times New Roman" w:hAnsi="Times New Roman"/>
      <w:noProof/>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407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07346"/>
    <w:rPr>
      <w:rFonts w:ascii="Arial" w:hAnsi="Arial"/>
      <w:sz w:val="2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40734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E1184-C4A3-452C-BE88-1ADD3A3F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1426</TotalTime>
  <Pages>2</Pages>
  <Words>580</Words>
  <Characters>3307</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cp:revision>
  <cp:lastPrinted>1899-12-31T23:00:00Z</cp:lastPrinted>
  <dcterms:created xsi:type="dcterms:W3CDTF">2015-08-19T09:34:00Z</dcterms:created>
  <dcterms:modified xsi:type="dcterms:W3CDTF">2019-02-14T01:29:00Z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